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3E00EBA"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8"/>
        </w:rPr>
        <w:tab/>
      </w:r>
      <w:r w:rsidR="008C0678" w:rsidRPr="008C0678">
        <w:rPr>
          <w:b/>
          <w:noProof/>
          <w:sz w:val="24"/>
        </w:rPr>
        <w:t>S2-190</w:t>
      </w:r>
      <w:r w:rsidR="00E5374C">
        <w:rPr>
          <w:b/>
          <w:noProof/>
          <w:sz w:val="24"/>
        </w:rPr>
        <w:t>8</w:t>
      </w:r>
      <w:r w:rsidR="00D82D9B">
        <w:rPr>
          <w:b/>
          <w:noProof/>
          <w:sz w:val="24"/>
        </w:rPr>
        <w:t>616</w:t>
      </w:r>
    </w:p>
    <w:p w14:paraId="2A3E694C" w14:textId="5B923AA1"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0211DE">
        <w:rPr>
          <w:rFonts w:ascii="Arial" w:hAnsi="Arial" w:cs="Arial"/>
          <w:b/>
          <w:bCs/>
          <w:sz w:val="24"/>
        </w:rPr>
        <w:t>,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C00E1C">
        <w:rPr>
          <w:rFonts w:ascii="Arial" w:hAnsi="Arial" w:cs="Arial"/>
          <w:b/>
          <w:bCs/>
          <w:color w:val="0000FF"/>
        </w:rPr>
        <w:t>081</w:t>
      </w:r>
      <w:r w:rsidR="00D82D9B">
        <w:rPr>
          <w:rFonts w:ascii="Arial" w:hAnsi="Arial" w:cs="Arial"/>
          <w:b/>
          <w:bCs/>
          <w:color w:val="0000FF"/>
        </w:rPr>
        <w:t>55</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4ADC3DA" w:rsidR="001E41F3" w:rsidRPr="00410371" w:rsidRDefault="005522B9" w:rsidP="00914EF1">
            <w:pPr>
              <w:pStyle w:val="CRCoverPage"/>
              <w:spacing w:after="0"/>
              <w:jc w:val="center"/>
              <w:rPr>
                <w:b/>
                <w:noProof/>
                <w:sz w:val="28"/>
              </w:rPr>
            </w:pPr>
            <w:r>
              <w:rPr>
                <w:b/>
                <w:noProof/>
                <w:sz w:val="28"/>
              </w:rPr>
              <w:t>23.</w:t>
            </w:r>
            <w:r w:rsidR="0054164B">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F93649" w:rsidR="001E41F3" w:rsidRPr="00410371" w:rsidRDefault="00761CE7" w:rsidP="00547111">
            <w:pPr>
              <w:pStyle w:val="CRCoverPage"/>
              <w:spacing w:after="0"/>
              <w:rPr>
                <w:noProof/>
              </w:rPr>
            </w:pPr>
            <w:r>
              <w:rPr>
                <w:b/>
                <w:noProof/>
                <w:sz w:val="28"/>
              </w:rPr>
              <w:t>1469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7317732" w:rsidR="001E41F3" w:rsidRPr="00410371" w:rsidRDefault="00D82D9B"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FF9D09B" w:rsidR="001E41F3" w:rsidRPr="00410371" w:rsidRDefault="00A62108">
            <w:pPr>
              <w:pStyle w:val="CRCoverPage"/>
              <w:spacing w:after="0"/>
              <w:jc w:val="center"/>
              <w:rPr>
                <w:noProof/>
                <w:sz w:val="28"/>
              </w:rPr>
            </w:pPr>
            <w:r w:rsidRPr="009D0A9B">
              <w:rPr>
                <w:b/>
                <w:noProof/>
                <w:sz w:val="28"/>
              </w:rPr>
              <w:t>1</w:t>
            </w:r>
            <w:r w:rsidR="0003027C" w:rsidRPr="009D0A9B">
              <w:rPr>
                <w:b/>
                <w:noProof/>
                <w:sz w:val="28"/>
              </w:rPr>
              <w:t>6</w:t>
            </w:r>
            <w:r w:rsidRPr="009D0A9B">
              <w:rPr>
                <w:b/>
                <w:noProof/>
                <w:sz w:val="28"/>
              </w:rPr>
              <w:t>.</w:t>
            </w:r>
            <w:r w:rsidR="0054164B" w:rsidRPr="009D0A9B">
              <w:rPr>
                <w:b/>
                <w:noProof/>
                <w:sz w:val="28"/>
              </w:rPr>
              <w:t>1</w:t>
            </w:r>
            <w:r w:rsidRPr="009D0A9B">
              <w:rPr>
                <w:b/>
                <w:noProof/>
                <w:sz w:val="28"/>
              </w:rPr>
              <w:t>.</w:t>
            </w:r>
            <w:r w:rsidR="00F63B1F">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35DB9D0" w:rsidR="001E41F3" w:rsidRDefault="002D4AF6">
            <w:pPr>
              <w:pStyle w:val="CRCoverPage"/>
              <w:spacing w:after="0"/>
              <w:ind w:left="100"/>
              <w:rPr>
                <w:noProof/>
              </w:rPr>
            </w:pPr>
            <w:r>
              <w:t xml:space="preserve">On </w:t>
            </w:r>
            <w:r w:rsidR="005D7AB7">
              <w:t xml:space="preserve">set identifiers at </w:t>
            </w:r>
            <w:r w:rsidR="005D7AB7" w:rsidRPr="00754162">
              <w:rPr>
                <w:noProof/>
              </w:rPr>
              <w:t>Nnrf_NFDiscovery_Request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BE67244"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5C9DD51" w:rsidR="001E41F3" w:rsidRDefault="00F10AE6">
            <w:pPr>
              <w:pStyle w:val="CRCoverPage"/>
              <w:spacing w:after="0"/>
              <w:ind w:left="100"/>
              <w:rPr>
                <w:noProof/>
              </w:rPr>
            </w:pPr>
            <w:r>
              <w:rPr>
                <w:noProof/>
              </w:rPr>
              <w:t>2019-</w:t>
            </w:r>
            <w:r w:rsidR="00BA516C">
              <w:rPr>
                <w:noProof/>
              </w:rPr>
              <w:t>0</w:t>
            </w:r>
            <w:r w:rsidR="00F63B1F">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5D178DC" w:rsidR="001E41F3" w:rsidRDefault="00754162">
            <w:pPr>
              <w:pStyle w:val="CRCoverPage"/>
              <w:spacing w:after="0"/>
              <w:ind w:left="100"/>
              <w:rPr>
                <w:noProof/>
              </w:rPr>
            </w:pPr>
            <w:r>
              <w:rPr>
                <w:noProof/>
              </w:rPr>
              <w:t xml:space="preserve">As part of the </w:t>
            </w:r>
            <w:r w:rsidRPr="00754162">
              <w:rPr>
                <w:noProof/>
              </w:rPr>
              <w:t>Nnrf_NFDiscovery_Request service operation</w:t>
            </w:r>
            <w:r>
              <w:rPr>
                <w:noProof/>
              </w:rPr>
              <w:t xml:space="preserve">, </w:t>
            </w:r>
            <w:r w:rsidR="00EE0F6B">
              <w:rPr>
                <w:noProof/>
              </w:rPr>
              <w:t xml:space="preserve">two specific cases related to the discovery of producer instances in </w:t>
            </w:r>
            <w:r w:rsidR="00FF25F9">
              <w:rPr>
                <w:noProof/>
              </w:rPr>
              <w:t>NF Sets and NF service sets are defined. However, i</w:t>
            </w:r>
            <w:r w:rsidR="0017318C">
              <w:rPr>
                <w:noProof/>
              </w:rPr>
              <w:t xml:space="preserve">f the producer has </w:t>
            </w:r>
            <w:r w:rsidR="00B34301">
              <w:rPr>
                <w:noProof/>
              </w:rPr>
              <w:t xml:space="preserve">sent a binding indication level </w:t>
            </w:r>
            <w:r w:rsidR="000F50F0">
              <w:rPr>
                <w:noProof/>
              </w:rPr>
              <w:t>pointing to an NF Service Set</w:t>
            </w:r>
            <w:r w:rsidR="00B074FD">
              <w:rPr>
                <w:noProof/>
              </w:rPr>
              <w:t xml:space="preserve"> </w:t>
            </w:r>
            <w:r w:rsidR="007A082D">
              <w:rPr>
                <w:noProof/>
              </w:rPr>
              <w:t>within</w:t>
            </w:r>
            <w:r w:rsidR="008F67D6">
              <w:rPr>
                <w:noProof/>
              </w:rPr>
              <w:t xml:space="preserve"> an NF Set</w:t>
            </w:r>
            <w:r w:rsidR="000F50F0">
              <w:rPr>
                <w:noProof/>
              </w:rPr>
              <w:t xml:space="preserve">, </w:t>
            </w:r>
            <w:r w:rsidR="007A082D">
              <w:rPr>
                <w:noProof/>
              </w:rPr>
              <w:t xml:space="preserve">i.e. </w:t>
            </w:r>
            <w:r w:rsidR="00103E0C">
              <w:rPr>
                <w:noProof/>
              </w:rPr>
              <w:t xml:space="preserve">there are equivalent </w:t>
            </w:r>
            <w:r w:rsidR="000F50F0">
              <w:rPr>
                <w:noProof/>
              </w:rPr>
              <w:t>NF service set</w:t>
            </w:r>
            <w:r w:rsidR="00103E0C">
              <w:rPr>
                <w:noProof/>
              </w:rPr>
              <w:t>s</w:t>
            </w:r>
            <w:r w:rsidR="000F50F0">
              <w:rPr>
                <w:noProof/>
              </w:rPr>
              <w:t xml:space="preserve"> </w:t>
            </w:r>
            <w:r w:rsidR="00103E0C">
              <w:rPr>
                <w:noProof/>
              </w:rPr>
              <w:t xml:space="preserve">in </w:t>
            </w:r>
            <w:r w:rsidR="001D08CB">
              <w:rPr>
                <w:noProof/>
              </w:rPr>
              <w:t xml:space="preserve">the </w:t>
            </w:r>
            <w:r w:rsidR="000F50F0">
              <w:rPr>
                <w:noProof/>
              </w:rPr>
              <w:t xml:space="preserve">NF set, the consumer shall be able to discover </w:t>
            </w:r>
            <w:r w:rsidR="00C61781">
              <w:rPr>
                <w:noProof/>
              </w:rPr>
              <w:t>service producer instances in equivalent NF Service Set</w:t>
            </w:r>
            <w:r w:rsidR="00CA7D7F">
              <w:rPr>
                <w:noProof/>
              </w:rPr>
              <w:t xml:space="preserve">s in </w:t>
            </w:r>
            <w:r w:rsidR="007F509B">
              <w:rPr>
                <w:noProof/>
              </w:rPr>
              <w:t>ot</w:t>
            </w:r>
            <w:r w:rsidR="000338D0">
              <w:rPr>
                <w:noProof/>
              </w:rPr>
              <w:t>her</w:t>
            </w:r>
            <w:r w:rsidR="007F509B">
              <w:rPr>
                <w:noProof/>
              </w:rPr>
              <w:t xml:space="preserve"> </w:t>
            </w:r>
            <w:r w:rsidR="00CA7D7F">
              <w:rPr>
                <w:noProof/>
              </w:rPr>
              <w:t xml:space="preserve">NF instances of </w:t>
            </w:r>
            <w:r w:rsidR="001B1653">
              <w:rPr>
                <w:noProof/>
              </w:rPr>
              <w:t>the</w:t>
            </w:r>
            <w:r w:rsidR="00CA7D7F">
              <w:rPr>
                <w:noProof/>
              </w:rPr>
              <w:t xml:space="preserve"> NF Set. </w:t>
            </w:r>
            <w:r w:rsidR="003451EB">
              <w:rPr>
                <w:noProof/>
              </w:rPr>
              <w:t xml:space="preserve">For this purpose </w:t>
            </w:r>
            <w:r w:rsidR="00A91AFD">
              <w:rPr>
                <w:noProof/>
              </w:rPr>
              <w:t xml:space="preserve">the </w:t>
            </w:r>
            <w:r w:rsidR="00A91AFD" w:rsidRPr="00754162">
              <w:rPr>
                <w:noProof/>
              </w:rPr>
              <w:t xml:space="preserve">Nnrf_NFDiscovery_Request </w:t>
            </w:r>
            <w:r w:rsidR="0062721E">
              <w:rPr>
                <w:noProof/>
              </w:rPr>
              <w:t>shall</w:t>
            </w:r>
            <w:r w:rsidR="00A91AFD">
              <w:rPr>
                <w:noProof/>
              </w:rPr>
              <w:t xml:space="preserve"> include </w:t>
            </w:r>
            <w:r w:rsidR="006128EC">
              <w:rPr>
                <w:noProof/>
              </w:rPr>
              <w:t xml:space="preserve">the NF Set ID and </w:t>
            </w:r>
            <w:r w:rsidR="000B3735">
              <w:rPr>
                <w:noProof/>
              </w:rPr>
              <w:t xml:space="preserve">the identification of the </w:t>
            </w:r>
            <w:r w:rsidR="006B6B35">
              <w:rPr>
                <w:noProof/>
              </w:rPr>
              <w:t xml:space="preserve">equivalent </w:t>
            </w:r>
            <w:r w:rsidR="00DA1FCC">
              <w:rPr>
                <w:noProof/>
              </w:rPr>
              <w:t xml:space="preserve">NF Service </w:t>
            </w:r>
            <w:r w:rsidR="006B6B35" w:rsidRPr="006B6B35">
              <w:rPr>
                <w:noProof/>
              </w:rPr>
              <w:t>Set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DA79FB9" w:rsidR="001432D0" w:rsidRDefault="004446CD">
            <w:pPr>
              <w:pStyle w:val="CRCoverPage"/>
              <w:spacing w:after="0"/>
              <w:ind w:left="100"/>
              <w:rPr>
                <w:noProof/>
              </w:rPr>
            </w:pPr>
            <w:r>
              <w:rPr>
                <w:noProof/>
              </w:rPr>
              <w:t>Addi</w:t>
            </w:r>
            <w:r w:rsidR="0045723D">
              <w:rPr>
                <w:noProof/>
              </w:rPr>
              <w:t xml:space="preserve">ng the </w:t>
            </w:r>
            <w:r w:rsidR="00DE0210">
              <w:rPr>
                <w:noProof/>
              </w:rPr>
              <w:t>case of</w:t>
            </w:r>
            <w:r w:rsidR="008E3D58">
              <w:rPr>
                <w:noProof/>
              </w:rPr>
              <w:t xml:space="preserve"> discovering service producer</w:t>
            </w:r>
            <w:r w:rsidR="00CA7D7F">
              <w:rPr>
                <w:noProof/>
              </w:rPr>
              <w:t xml:space="preserve"> instance</w:t>
            </w:r>
            <w:r w:rsidR="008E3D58">
              <w:rPr>
                <w:noProof/>
              </w:rPr>
              <w:t xml:space="preserve">s in </w:t>
            </w:r>
            <w:r w:rsidR="00020FCB">
              <w:rPr>
                <w:noProof/>
              </w:rPr>
              <w:t xml:space="preserve">equivalent NF </w:t>
            </w:r>
            <w:r w:rsidR="00CA7D7F">
              <w:rPr>
                <w:noProof/>
              </w:rPr>
              <w:t>S</w:t>
            </w:r>
            <w:r w:rsidR="00020FCB">
              <w:rPr>
                <w:noProof/>
              </w:rPr>
              <w:t xml:space="preserve">ervice </w:t>
            </w:r>
            <w:r w:rsidR="00CA7D7F">
              <w:rPr>
                <w:noProof/>
              </w:rPr>
              <w:t>S</w:t>
            </w:r>
            <w:r w:rsidR="00020FCB">
              <w:rPr>
                <w:noProof/>
              </w:rPr>
              <w:t>et</w:t>
            </w:r>
            <w:r w:rsidR="00325310">
              <w:rPr>
                <w:noProof/>
              </w:rPr>
              <w:t>s</w:t>
            </w:r>
            <w:r w:rsidR="00020FCB">
              <w:rPr>
                <w:noProof/>
              </w:rPr>
              <w:t xml:space="preserve"> </w:t>
            </w:r>
            <w:r w:rsidR="00325310">
              <w:rPr>
                <w:noProof/>
              </w:rPr>
              <w:t>in different NF instances of an NF Set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E578E1A" w:rsidR="001E41F3" w:rsidRDefault="004446CD">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B64AB82" w:rsidR="001E41F3" w:rsidRDefault="00CC5FF2">
            <w:pPr>
              <w:pStyle w:val="CRCoverPage"/>
              <w:spacing w:after="0"/>
              <w:ind w:left="100"/>
              <w:rPr>
                <w:noProof/>
              </w:rPr>
            </w:pPr>
            <w:r w:rsidRPr="00CC5FF2">
              <w:rPr>
                <w:noProof/>
              </w:rPr>
              <w:t>5.2.7.3.2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42C9FFFE" w:rsidR="001E41F3" w:rsidRDefault="0062721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6E79DB" w:rsidR="001E41F3" w:rsidRDefault="0062721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B45A471" w:rsidR="001E41F3" w:rsidRDefault="0062721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5AE62F" w14:textId="5F656660"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FC2B367" w14:textId="77777777" w:rsidR="00CB4904" w:rsidRPr="00050CA8" w:rsidRDefault="00CB4904" w:rsidP="00CB4904">
      <w:pPr>
        <w:pStyle w:val="Heading5"/>
        <w:rPr>
          <w:lang w:eastAsia="zh-CN"/>
        </w:rPr>
      </w:pPr>
      <w:bookmarkStart w:id="3" w:name="_Toc1114173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
    </w:p>
    <w:p w14:paraId="4B696FBA" w14:textId="77777777" w:rsidR="00CB4904" w:rsidRPr="00050CA8" w:rsidRDefault="00CB4904" w:rsidP="00CB4904">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26F00F55" w14:textId="77777777" w:rsidR="00CB4904" w:rsidRPr="00050CA8" w:rsidRDefault="00CB4904" w:rsidP="00CB4904">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628904C5" w14:textId="77777777" w:rsidR="00CB4904" w:rsidRDefault="00CB4904" w:rsidP="00CB4904">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3D88F20D" w14:textId="77777777" w:rsidR="00CB4904" w:rsidRPr="00050CA8" w:rsidRDefault="00CB4904" w:rsidP="00CB4904">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9BAB98F" w14:textId="77777777" w:rsidR="00CB4904" w:rsidRDefault="00CB4904" w:rsidP="00CB4904">
      <w:r w:rsidRPr="00050CA8">
        <w:rPr>
          <w:b/>
        </w:rPr>
        <w:t>Inputs, Optional:</w:t>
      </w:r>
    </w:p>
    <w:p w14:paraId="1B6D7ED0" w14:textId="77777777" w:rsidR="00CB4904" w:rsidRDefault="00CB4904" w:rsidP="00CB4904">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52A6BF90" w14:textId="77777777" w:rsidR="00CB4904" w:rsidRDefault="00CB4904" w:rsidP="00CB4904">
      <w:pPr>
        <w:pStyle w:val="NO"/>
        <w:rPr>
          <w:lang w:eastAsia="zh-CN"/>
        </w:rPr>
      </w:pPr>
      <w:r>
        <w:rPr>
          <w:lang w:eastAsia="zh-CN"/>
        </w:rPr>
        <w:t>NOTE 1:</w:t>
      </w:r>
      <w:r>
        <w:rPr>
          <w:lang w:eastAsia="zh-CN"/>
        </w:rPr>
        <w:tab/>
        <w:t>For network slicing the NF service consumer ID is a required input.</w:t>
      </w:r>
    </w:p>
    <w:p w14:paraId="620FD486" w14:textId="77777777" w:rsidR="00CB4904" w:rsidRDefault="00CB4904" w:rsidP="00CB4904">
      <w:pPr>
        <w:pStyle w:val="B1"/>
        <w:rPr>
          <w:lang w:eastAsia="zh-CN"/>
        </w:rPr>
      </w:pPr>
      <w:r>
        <w:rPr>
          <w:lang w:eastAsia="zh-CN"/>
        </w:rPr>
        <w:t>-</w:t>
      </w:r>
      <w:r>
        <w:rPr>
          <w:lang w:eastAsia="zh-CN"/>
        </w:rPr>
        <w:tab/>
        <w:t>FQDN for the S5/S8 interface of the PGW-C+SMF, to discover the N11/N16 interface of the PGW-C+SMF in case of EPS to 5GS mobility.</w:t>
      </w:r>
    </w:p>
    <w:p w14:paraId="1458F106" w14:textId="77777777" w:rsidR="00CB4904" w:rsidRPr="0012228D" w:rsidRDefault="00CB4904" w:rsidP="00CB4904">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232C93" w14:textId="77777777" w:rsidR="00CB4904" w:rsidRDefault="00CB4904" w:rsidP="00CB4904">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771E27C" w14:textId="77777777" w:rsidR="00CB4904" w:rsidRDefault="00CB4904" w:rsidP="00CB4904">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0A9C25" w14:textId="77777777" w:rsidR="00CB4904" w:rsidRDefault="00CB4904" w:rsidP="00CB4904">
      <w:pPr>
        <w:pStyle w:val="B1"/>
        <w:rPr>
          <w:lang w:eastAsia="zh-CN"/>
        </w:rPr>
      </w:pPr>
      <w:r>
        <w:rPr>
          <w:lang w:eastAsia="zh-CN"/>
        </w:rPr>
        <w:t>-</w:t>
      </w:r>
      <w:r>
        <w:rPr>
          <w:lang w:eastAsia="zh-CN"/>
        </w:rPr>
        <w:tab/>
        <w:t>If the target NF is UDM or AUSF, the request may include the UE's Routing Indicator.</w:t>
      </w:r>
    </w:p>
    <w:p w14:paraId="0D14FCE7" w14:textId="77777777" w:rsidR="00CB4904" w:rsidRDefault="00CB4904" w:rsidP="00CB4904">
      <w:pPr>
        <w:pStyle w:val="B1"/>
        <w:rPr>
          <w:lang w:eastAsia="zh-CN"/>
        </w:rPr>
      </w:pPr>
      <w:r>
        <w:rPr>
          <w:lang w:eastAsia="zh-CN"/>
        </w:rPr>
        <w:t>-</w:t>
      </w:r>
      <w:r>
        <w:rPr>
          <w:lang w:eastAsia="zh-CN"/>
        </w:rPr>
        <w:tab/>
        <w:t>If the target NF is AMF, the request may include AMF region, AMF Set, GUAMI and Target TAI.</w:t>
      </w:r>
    </w:p>
    <w:p w14:paraId="7936EC00" w14:textId="77777777" w:rsidR="00CB4904" w:rsidRDefault="00CB4904" w:rsidP="00CB4904">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B08C425" w14:textId="77777777" w:rsidR="00CB4904" w:rsidRDefault="00CB4904" w:rsidP="00CB4904">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2A599AEE" w14:textId="77777777" w:rsidR="00CB4904" w:rsidRDefault="00CB4904" w:rsidP="00CB4904">
      <w:pPr>
        <w:pStyle w:val="B1"/>
        <w:rPr>
          <w:lang w:eastAsia="zh-CN"/>
        </w:rPr>
      </w:pPr>
      <w:r>
        <w:rPr>
          <w:lang w:eastAsia="zh-CN"/>
        </w:rPr>
        <w:t>-</w:t>
      </w:r>
      <w:r>
        <w:rPr>
          <w:lang w:eastAsia="zh-CN"/>
        </w:rPr>
        <w:tab/>
        <w:t>For the UPF Management defined in clause 4.17.6: UPF Provisioning Information as defined in that clause.</w:t>
      </w:r>
    </w:p>
    <w:p w14:paraId="4A996DFC" w14:textId="77777777" w:rsidR="00CB4904" w:rsidRDefault="00CB4904" w:rsidP="00CB4904">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7B1D27FF"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8945E78"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5EF8ECBF" w14:textId="77777777" w:rsidR="00CB4904" w:rsidRPr="00121F9D" w:rsidRDefault="00CB4904" w:rsidP="00CB4904">
      <w:pPr>
        <w:pStyle w:val="B1"/>
      </w:pPr>
      <w:r>
        <w:t>-</w:t>
      </w:r>
      <w:r>
        <w:tab/>
        <w:t>If the target NF is HSS, the request may include IMPI, and/or IMPU and/or HSS Group ID.</w:t>
      </w:r>
    </w:p>
    <w:p w14:paraId="0E9F3C59" w14:textId="15A1C00D" w:rsidR="00CB4904" w:rsidRDefault="00CB4904" w:rsidP="00CB4904">
      <w:pPr>
        <w:pStyle w:val="B1"/>
      </w:pPr>
      <w:r>
        <w:t>-</w:t>
      </w:r>
      <w:r>
        <w:tab/>
        <w:t>If the NF service consumer needs to discover NF service producer instance(s) within an NF instance, the request includes the target NF Instance ID and NF Service Set ID of the producer.</w:t>
      </w:r>
    </w:p>
    <w:p w14:paraId="64353751" w14:textId="45F51FBB" w:rsidR="00CB4904" w:rsidRDefault="00CB4904" w:rsidP="00611EA3">
      <w:pPr>
        <w:pStyle w:val="B1"/>
        <w:rPr>
          <w:ins w:id="4" w:author="NTT DOCOMO" w:date="2019-07-03T11:06:00Z"/>
          <w:rFonts w:eastAsia="DengXian"/>
          <w:lang w:eastAsia="zh-CN"/>
        </w:rPr>
      </w:pPr>
      <w:ins w:id="5" w:author="Author">
        <w:r>
          <w:rPr>
            <w:rFonts w:eastAsia="DengXian"/>
            <w:lang w:eastAsia="zh-CN"/>
          </w:rPr>
          <w:t>-</w:t>
        </w:r>
        <w:r>
          <w:rPr>
            <w:rFonts w:eastAsia="DengXian"/>
            <w:lang w:eastAsia="zh-CN"/>
          </w:rPr>
          <w:tab/>
        </w:r>
        <w:r w:rsidRPr="00D021C6">
          <w:rPr>
            <w:rFonts w:eastAsia="DengXian"/>
            <w:lang w:eastAsia="zh-CN"/>
          </w:rPr>
          <w:t>If the NF service consumer needs to discover NF service producer instance(s) in an equivalent NF Service Set</w:t>
        </w:r>
        <w:r>
          <w:rPr>
            <w:rFonts w:eastAsia="DengXian"/>
            <w:lang w:eastAsia="zh-CN"/>
          </w:rPr>
          <w:t xml:space="preserve"> </w:t>
        </w:r>
        <w:r w:rsidRPr="00611EA3">
          <w:rPr>
            <w:rFonts w:eastAsia="DengXian"/>
            <w:lang w:eastAsia="zh-CN"/>
          </w:rPr>
          <w:t>within an NF Set</w:t>
        </w:r>
        <w:r w:rsidRPr="00D021C6">
          <w:rPr>
            <w:rFonts w:eastAsia="DengXian"/>
            <w:lang w:eastAsia="zh-CN"/>
          </w:rPr>
          <w:t>, the request includes the identification of the equivalent NF service Set and NF Set ID of producer.</w:t>
        </w:r>
      </w:ins>
    </w:p>
    <w:p w14:paraId="208FD1E6" w14:textId="67CF1715" w:rsidR="00E71DE8" w:rsidRDefault="00E71DE8" w:rsidP="00E71DE8">
      <w:pPr>
        <w:pStyle w:val="NO"/>
        <w:rPr>
          <w:ins w:id="6" w:author="NTT DOCOMO" w:date="2019-07-03T11:06:00Z"/>
        </w:rPr>
      </w:pPr>
      <w:ins w:id="7" w:author="NTT DOCOMO" w:date="2019-07-03T11:06:00Z">
        <w:r>
          <w:t>NOTE</w:t>
        </w:r>
      </w:ins>
      <w:ins w:id="8" w:author="NTT DOCOMO" w:date="2019-07-03T11:08:00Z">
        <w:r w:rsidR="004E78F0">
          <w:t xml:space="preserve"> 5</w:t>
        </w:r>
      </w:ins>
      <w:ins w:id="9" w:author="NTT DOCOMO" w:date="2019-07-03T11:06:00Z">
        <w:r>
          <w:t>:</w:t>
        </w:r>
        <w:r>
          <w:tab/>
        </w:r>
        <w:r w:rsidRPr="002302C3">
          <w:t>TS 29.510 [58]</w:t>
        </w:r>
        <w:r w:rsidRPr="005E79C8">
          <w:t xml:space="preserve"> </w:t>
        </w:r>
        <w:r>
          <w:t xml:space="preserve">specifies the </w:t>
        </w:r>
      </w:ins>
      <w:ins w:id="10" w:author="NTT DOCOMO" w:date="2019-07-03T11:07:00Z">
        <w:r>
          <w:t>mechanism to identify equivalent NF Service Sets</w:t>
        </w:r>
        <w:r w:rsidR="001A0609">
          <w:t>.</w:t>
        </w:r>
      </w:ins>
    </w:p>
    <w:p w14:paraId="0DDAD776" w14:textId="77777777" w:rsidR="00CB4904" w:rsidRDefault="00CB4904" w:rsidP="00CB4904">
      <w:pPr>
        <w:pStyle w:val="B1"/>
      </w:pPr>
      <w:r>
        <w:t>-</w:t>
      </w:r>
      <w:r>
        <w:tab/>
        <w:t>If the NF service consumer needs to discover NF service producer instance(s) in the NF Set, the request includes the target NF Set ID of the producer.</w:t>
      </w:r>
    </w:p>
    <w:p w14:paraId="1F887507" w14:textId="77777777" w:rsidR="00CB4904" w:rsidRDefault="00CB4904" w:rsidP="00CB4904">
      <w:pPr>
        <w:pStyle w:val="B1"/>
      </w:pPr>
      <w:r>
        <w:t>-</w:t>
      </w:r>
      <w:r>
        <w:tab/>
        <w:t>If the target NF is SMF, the request may include the UE location (TAI).</w:t>
      </w:r>
    </w:p>
    <w:p w14:paraId="50FE58FF" w14:textId="77777777" w:rsidR="00CB4904" w:rsidRDefault="00CB4904" w:rsidP="00CB4904">
      <w:pPr>
        <w:pStyle w:val="B1"/>
      </w:pPr>
      <w:r>
        <w:t>-</w:t>
      </w:r>
      <w:r>
        <w:tab/>
        <w:t>If the target NF is P-CSCF, the request may include UE location information, UE IP address/IP prefix, Access Type.</w:t>
      </w:r>
    </w:p>
    <w:p w14:paraId="48A9051B" w14:textId="77777777" w:rsidR="00CB4904" w:rsidRDefault="00CB4904" w:rsidP="00CB4904">
      <w:pPr>
        <w:pStyle w:val="B1"/>
      </w:pPr>
      <w:r>
        <w:t>-</w:t>
      </w:r>
      <w:r>
        <w:tab/>
        <w:t>If the target NF is NEF, the request may include Event ID(s) provided by AF, and optional AF identification as described in TS 23.288 [50], clause 6.2.2.3.</w:t>
      </w:r>
    </w:p>
    <w:p w14:paraId="1735A7D1" w14:textId="77777777" w:rsidR="00CB4904" w:rsidRPr="00050CA8" w:rsidRDefault="00CB4904" w:rsidP="00CB4904">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0073A996" w14:textId="77777777" w:rsidR="00CB4904" w:rsidRPr="00121F9D" w:rsidRDefault="00CB4904" w:rsidP="00CB4904">
      <w:r w:rsidRPr="00121F9D">
        <w:rPr>
          <w:lang w:eastAsia="zh-CN"/>
        </w:rPr>
        <w:t>Endpoint Address(es) may be a list of IP addresses or an FQDN for the NF service instance.</w:t>
      </w:r>
    </w:p>
    <w:p w14:paraId="703D9CDB" w14:textId="77777777" w:rsidR="00CB4904" w:rsidRPr="00121F9D" w:rsidRDefault="00CB4904" w:rsidP="00CB4904">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6B774B3" w14:textId="77777777" w:rsidR="00CB4904" w:rsidRDefault="00CB4904" w:rsidP="00CB4904">
      <w:pPr>
        <w:pStyle w:val="B1"/>
        <w:rPr>
          <w:lang w:eastAsia="ko-KR"/>
        </w:rPr>
      </w:pPr>
      <w:r>
        <w:rPr>
          <w:lang w:eastAsia="ko-KR"/>
        </w:rPr>
        <w:t>-</w:t>
      </w:r>
      <w:r>
        <w:rPr>
          <w:lang w:eastAsia="ko-KR"/>
        </w:rPr>
        <w:tab/>
        <w:t>NF load information.</w:t>
      </w:r>
    </w:p>
    <w:p w14:paraId="4704AEB3" w14:textId="77777777" w:rsidR="00CB4904" w:rsidRDefault="00CB4904" w:rsidP="00CB490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9AEE14C" w14:textId="2CD8D70F" w:rsidR="00CB4904" w:rsidRDefault="00CB4904" w:rsidP="00CB4904">
      <w:pPr>
        <w:pStyle w:val="NO"/>
        <w:rPr>
          <w:lang w:eastAsia="ko-KR"/>
        </w:rPr>
      </w:pPr>
      <w:r>
        <w:rPr>
          <w:lang w:eastAsia="ko-KR"/>
        </w:rPr>
        <w:t>NOTE </w:t>
      </w:r>
      <w:del w:id="11" w:author="NTT DOCOMO" w:date="2019-07-03T11:08:00Z">
        <w:r w:rsidDel="00920D22">
          <w:rPr>
            <w:lang w:eastAsia="ko-KR"/>
          </w:rPr>
          <w:delText>4</w:delText>
        </w:r>
      </w:del>
      <w:ins w:id="12" w:author="NTT DOCOMO" w:date="2019-07-03T11:08:00Z">
        <w:r w:rsidR="00920D22">
          <w:rPr>
            <w:lang w:eastAsia="ko-KR"/>
          </w:rPr>
          <w:t>6</w:t>
        </w:r>
      </w:ins>
      <w:r>
        <w:rPr>
          <w:lang w:eastAsia="ko-KR"/>
        </w:rPr>
        <w:t>:</w:t>
      </w:r>
      <w:r>
        <w:rPr>
          <w:lang w:eastAsia="ko-KR"/>
        </w:rPr>
        <w:tab/>
        <w:t>Range of SUPI(s) is limited in this release to a SUPI type of IMSI as defined in TS 23.003 [33].</w:t>
      </w:r>
    </w:p>
    <w:p w14:paraId="6505D309" w14:textId="77777777" w:rsidR="00CB4904" w:rsidRDefault="00CB4904" w:rsidP="00CB4904">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B7DE37A" w14:textId="77777777" w:rsidR="00CB4904" w:rsidRDefault="00CB4904" w:rsidP="00CB4904">
      <w:pPr>
        <w:pStyle w:val="B1"/>
        <w:rPr>
          <w:lang w:eastAsia="ko-KR"/>
        </w:rPr>
      </w:pPr>
      <w:r>
        <w:rPr>
          <w:lang w:eastAsia="ko-KR"/>
        </w:rPr>
        <w:t>-</w:t>
      </w:r>
      <w:r>
        <w:rPr>
          <w:lang w:eastAsia="ko-KR"/>
        </w:rPr>
        <w:tab/>
        <w:t>If the target NF is HSS, it can include HSS Group ID.</w:t>
      </w:r>
    </w:p>
    <w:p w14:paraId="178C85AE" w14:textId="77777777" w:rsidR="00CB4904" w:rsidRDefault="00CB4904" w:rsidP="00CB4904">
      <w:pPr>
        <w:pStyle w:val="B1"/>
        <w:rPr>
          <w:lang w:eastAsia="ko-KR"/>
        </w:rPr>
      </w:pPr>
      <w:r>
        <w:rPr>
          <w:lang w:eastAsia="ko-KR"/>
        </w:rPr>
        <w:t>-</w:t>
      </w:r>
      <w:r>
        <w:rPr>
          <w:lang w:eastAsia="ko-KR"/>
        </w:rPr>
        <w:tab/>
        <w:t>For UDM and AUSF, Routing Indicator.</w:t>
      </w:r>
    </w:p>
    <w:p w14:paraId="04F12D32" w14:textId="77777777" w:rsidR="00CB4904" w:rsidRDefault="00CB4904" w:rsidP="00CB490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35F877E" w14:textId="77777777" w:rsidR="00CB4904" w:rsidRPr="00C90E43" w:rsidRDefault="00CB4904" w:rsidP="00CB4904">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DDCCAE" w14:textId="77777777" w:rsidR="00CB4904" w:rsidRDefault="00CB4904" w:rsidP="00CB4904">
      <w:pPr>
        <w:pStyle w:val="B1"/>
        <w:rPr>
          <w:lang w:eastAsia="ko-KR"/>
        </w:rPr>
      </w:pPr>
      <w:r>
        <w:rPr>
          <w:lang w:eastAsia="ko-KR"/>
        </w:rPr>
        <w:t>-</w:t>
      </w:r>
      <w:r>
        <w:rPr>
          <w:lang w:eastAsia="ko-KR"/>
        </w:rPr>
        <w:tab/>
        <w:t>For the UPF Management: UPF Provisioning Information as defined in clause 4.17.6.</w:t>
      </w:r>
    </w:p>
    <w:p w14:paraId="42021C3B" w14:textId="77777777" w:rsidR="00CB4904" w:rsidRDefault="00CB4904" w:rsidP="00CB4904">
      <w:pPr>
        <w:pStyle w:val="B1"/>
        <w:rPr>
          <w:lang w:eastAsia="ko-KR"/>
        </w:rPr>
      </w:pPr>
      <w:r>
        <w:rPr>
          <w:lang w:eastAsia="ko-KR"/>
        </w:rPr>
        <w:t>-</w:t>
      </w:r>
      <w:r>
        <w:rPr>
          <w:lang w:eastAsia="ko-KR"/>
        </w:rPr>
        <w:tab/>
        <w:t>S-NSSAI(s) and the associated NSI ID(s) (if available).</w:t>
      </w:r>
    </w:p>
    <w:p w14:paraId="6601E85C" w14:textId="77777777" w:rsidR="00CB4904" w:rsidRDefault="00CB4904" w:rsidP="00CB4904">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23C04F5" w14:textId="77777777" w:rsidR="00CB4904" w:rsidRDefault="00CB4904" w:rsidP="00CB4904">
      <w:pPr>
        <w:pStyle w:val="B1"/>
        <w:rPr>
          <w:lang w:eastAsia="ko-KR"/>
        </w:rPr>
      </w:pPr>
      <w:r>
        <w:rPr>
          <w:lang w:eastAsia="ko-KR"/>
        </w:rPr>
        <w:t>-</w:t>
      </w:r>
      <w:r>
        <w:rPr>
          <w:lang w:eastAsia="ko-KR"/>
        </w:rPr>
        <w:tab/>
        <w:t>TAI(s).</w:t>
      </w:r>
    </w:p>
    <w:p w14:paraId="03972EA8" w14:textId="77777777" w:rsidR="00CB4904" w:rsidRPr="001E6825" w:rsidRDefault="00CB4904" w:rsidP="00CB4904">
      <w:pPr>
        <w:pStyle w:val="B1"/>
        <w:rPr>
          <w:lang w:eastAsia="ko-KR"/>
        </w:rPr>
      </w:pPr>
      <w:r w:rsidRPr="00121F9D">
        <w:rPr>
          <w:lang w:eastAsia="ko-KR"/>
        </w:rPr>
        <w:t>-</w:t>
      </w:r>
      <w:r w:rsidRPr="00121F9D">
        <w:rPr>
          <w:lang w:eastAsia="ko-KR"/>
        </w:rPr>
        <w:tab/>
        <w:t>PLMN ID</w:t>
      </w:r>
      <w:r>
        <w:rPr>
          <w:lang w:eastAsia="ko-KR"/>
        </w:rPr>
        <w:t>.</w:t>
      </w:r>
    </w:p>
    <w:p w14:paraId="59E59C0D" w14:textId="77777777" w:rsidR="00CB4904" w:rsidRDefault="00CB4904" w:rsidP="00CB490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8A08154" w14:textId="77777777" w:rsidR="00CB4904" w:rsidRDefault="00CB4904" w:rsidP="00CB4904">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08E4EDB" w14:textId="77777777" w:rsidR="00CB4904" w:rsidRDefault="00CB4904" w:rsidP="00CB4904">
      <w:pPr>
        <w:pStyle w:val="B1"/>
        <w:rPr>
          <w:lang w:eastAsia="ko-KR"/>
        </w:rPr>
      </w:pPr>
      <w:r>
        <w:rPr>
          <w:lang w:eastAsia="ko-KR"/>
        </w:rPr>
        <w:t>-</w:t>
      </w:r>
      <w:r>
        <w:rPr>
          <w:lang w:eastAsia="ko-KR"/>
        </w:rPr>
        <w:tab/>
        <w:t>NF Set ID.</w:t>
      </w:r>
    </w:p>
    <w:p w14:paraId="0E73EB26" w14:textId="77777777" w:rsidR="00CB4904" w:rsidRDefault="00CB4904" w:rsidP="00CB4904">
      <w:pPr>
        <w:pStyle w:val="B1"/>
        <w:rPr>
          <w:lang w:eastAsia="ko-KR"/>
        </w:rPr>
      </w:pPr>
      <w:r>
        <w:rPr>
          <w:lang w:eastAsia="ko-KR"/>
        </w:rPr>
        <w:t>-</w:t>
      </w:r>
      <w:r>
        <w:rPr>
          <w:lang w:eastAsia="ko-KR"/>
        </w:rPr>
        <w:tab/>
        <w:t>NF Service Set ID.</w:t>
      </w:r>
    </w:p>
    <w:p w14:paraId="1010BE24" w14:textId="77777777" w:rsidR="00CB4904" w:rsidRDefault="00CB4904" w:rsidP="00CB4904">
      <w:pPr>
        <w:pStyle w:val="B1"/>
        <w:rPr>
          <w:lang w:eastAsia="ko-KR"/>
        </w:rPr>
      </w:pPr>
      <w:r>
        <w:rPr>
          <w:lang w:eastAsia="ko-KR"/>
        </w:rPr>
        <w:t>-</w:t>
      </w:r>
      <w:r>
        <w:rPr>
          <w:lang w:eastAsia="ko-KR"/>
        </w:rPr>
        <w:tab/>
        <w:t>If the target NF is SMF, it may include the SMF(s) Service Area.</w:t>
      </w:r>
    </w:p>
    <w:p w14:paraId="6D5B1A6E" w14:textId="5F29BBE3" w:rsidR="00CB4904" w:rsidRDefault="00CB4904" w:rsidP="00CB4904">
      <w:pPr>
        <w:pStyle w:val="NO"/>
      </w:pPr>
      <w:r>
        <w:t>NOTE </w:t>
      </w:r>
      <w:del w:id="13" w:author="NTT DOCOMO" w:date="2019-07-03T11:08:00Z">
        <w:r w:rsidDel="00920D22">
          <w:delText>5</w:delText>
        </w:r>
      </w:del>
      <w:ins w:id="14" w:author="NTT DOCOMO" w:date="2019-07-03T11:08:00Z">
        <w:r w:rsidR="00920D22">
          <w:t>7</w:t>
        </w:r>
      </w:ins>
      <w:r>
        <w:t>:</w:t>
      </w:r>
      <w:r>
        <w:tab/>
        <w:t>If no SMF Service Area is provided, the AMF assumes that a SMF can serve the whole PLMN.</w:t>
      </w:r>
    </w:p>
    <w:p w14:paraId="5B11E65F" w14:textId="77777777" w:rsidR="00CB4904" w:rsidRDefault="00CB4904" w:rsidP="00CB4904">
      <w:pPr>
        <w:pStyle w:val="B1"/>
        <w:rPr>
          <w:lang w:eastAsia="ko-KR"/>
        </w:rPr>
      </w:pPr>
      <w:r>
        <w:rPr>
          <w:lang w:eastAsia="ko-KR"/>
        </w:rPr>
        <w:t>-</w:t>
      </w:r>
      <w:r>
        <w:rPr>
          <w:lang w:eastAsia="ko-KR"/>
        </w:rPr>
        <w:tab/>
        <w:t>If the target NF is P-CSCF, it includes P-CSCF FQDN(s) or IP address(es) and optional Access Type(s) associated with each P-CSCF.</w:t>
      </w:r>
    </w:p>
    <w:p w14:paraId="58BFA074" w14:textId="77777777" w:rsidR="00CB4904" w:rsidRDefault="00CB4904" w:rsidP="00CB4904">
      <w:pPr>
        <w:pStyle w:val="B1"/>
        <w:rPr>
          <w:lang w:eastAsia="ko-KR"/>
        </w:rPr>
      </w:pPr>
      <w:r>
        <w:rPr>
          <w:lang w:eastAsia="ko-KR"/>
        </w:rPr>
        <w:t>-</w:t>
      </w:r>
      <w:r>
        <w:rPr>
          <w:lang w:eastAsia="ko-KR"/>
        </w:rPr>
        <w:tab/>
        <w:t>If the target NF is NEF, it may include Event ID(s) provided by AF.</w:t>
      </w:r>
    </w:p>
    <w:p w14:paraId="4A7B6917" w14:textId="77777777" w:rsidR="00CB4904" w:rsidRPr="00050CA8" w:rsidRDefault="00CB4904" w:rsidP="00CB4904">
      <w:pPr>
        <w:rPr>
          <w:b/>
        </w:rPr>
      </w:pPr>
      <w:r w:rsidRPr="00050CA8">
        <w:t>See clause 4.17.4</w:t>
      </w:r>
      <w:r w:rsidRPr="00121F9D">
        <w:t xml:space="preserve"> and </w:t>
      </w:r>
      <w:r w:rsidRPr="00050CA8">
        <w:t>4.17.5 for details on the usage of this service operation.</w:t>
      </w:r>
    </w:p>
    <w:p w14:paraId="298468DD" w14:textId="77777777" w:rsidR="008C2D96" w:rsidRDefault="008C2D96" w:rsidP="00D82D9B">
      <w:pPr>
        <w:rPr>
          <w:noProof/>
        </w:rPr>
      </w:pPr>
      <w:bookmarkStart w:id="15" w:name="_GoBack"/>
      <w:bookmarkEnd w:id="15"/>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6CDCD" w14:textId="77777777" w:rsidR="00C440A1" w:rsidRDefault="00C440A1">
      <w:r>
        <w:separator/>
      </w:r>
    </w:p>
  </w:endnote>
  <w:endnote w:type="continuationSeparator" w:id="0">
    <w:p w14:paraId="6BF38438" w14:textId="77777777" w:rsidR="00C440A1" w:rsidRDefault="00C440A1">
      <w:r>
        <w:continuationSeparator/>
      </w:r>
    </w:p>
  </w:endnote>
  <w:endnote w:type="continuationNotice" w:id="1">
    <w:p w14:paraId="228E8567" w14:textId="77777777" w:rsidR="00C440A1" w:rsidRDefault="00C44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305F" w14:textId="77777777" w:rsidR="00912A8E" w:rsidRDefault="00912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9B6D2" w14:textId="77777777" w:rsidR="00912A8E" w:rsidRDefault="00912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E4C9D" w14:textId="77777777" w:rsidR="00912A8E" w:rsidRDefault="00912A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470E" w14:textId="77777777" w:rsidR="00C440A1" w:rsidRDefault="00C440A1">
      <w:r>
        <w:separator/>
      </w:r>
    </w:p>
  </w:footnote>
  <w:footnote w:type="continuationSeparator" w:id="0">
    <w:p w14:paraId="7C3FD536" w14:textId="77777777" w:rsidR="00C440A1" w:rsidRDefault="00C440A1">
      <w:r>
        <w:continuationSeparator/>
      </w:r>
    </w:p>
  </w:footnote>
  <w:footnote w:type="continuationNotice" w:id="1">
    <w:p w14:paraId="2DD833DE" w14:textId="77777777" w:rsidR="00C440A1" w:rsidRDefault="00C44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23CDB" w14:textId="77777777" w:rsidR="00912A8E" w:rsidRDefault="00912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48FB6" w14:textId="77777777" w:rsidR="00912A8E" w:rsidRDefault="00912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82D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9"/>
    <w:rsid w:val="00020FCB"/>
    <w:rsid w:val="000211DE"/>
    <w:rsid w:val="00022E4A"/>
    <w:rsid w:val="0003027C"/>
    <w:rsid w:val="00031469"/>
    <w:rsid w:val="000338D0"/>
    <w:rsid w:val="00045016"/>
    <w:rsid w:val="000473F2"/>
    <w:rsid w:val="000A6394"/>
    <w:rsid w:val="000B0F50"/>
    <w:rsid w:val="000B3735"/>
    <w:rsid w:val="000B7FED"/>
    <w:rsid w:val="000C038A"/>
    <w:rsid w:val="000C2C99"/>
    <w:rsid w:val="000C6598"/>
    <w:rsid w:val="000E3D8B"/>
    <w:rsid w:val="000F50F0"/>
    <w:rsid w:val="00103491"/>
    <w:rsid w:val="00103E0C"/>
    <w:rsid w:val="00107DC5"/>
    <w:rsid w:val="00115EA8"/>
    <w:rsid w:val="0013121B"/>
    <w:rsid w:val="001432D0"/>
    <w:rsid w:val="00145D43"/>
    <w:rsid w:val="00161134"/>
    <w:rsid w:val="0017318C"/>
    <w:rsid w:val="00192C46"/>
    <w:rsid w:val="001A0609"/>
    <w:rsid w:val="001A08B3"/>
    <w:rsid w:val="001A2555"/>
    <w:rsid w:val="001A7B60"/>
    <w:rsid w:val="001B1653"/>
    <w:rsid w:val="001B52F0"/>
    <w:rsid w:val="001B7A65"/>
    <w:rsid w:val="001C322E"/>
    <w:rsid w:val="001C618E"/>
    <w:rsid w:val="001D08CB"/>
    <w:rsid w:val="001D1488"/>
    <w:rsid w:val="001D68DC"/>
    <w:rsid w:val="001E1E1F"/>
    <w:rsid w:val="001E41F3"/>
    <w:rsid w:val="0020619B"/>
    <w:rsid w:val="002070D6"/>
    <w:rsid w:val="00215504"/>
    <w:rsid w:val="00221701"/>
    <w:rsid w:val="0026004D"/>
    <w:rsid w:val="002640DD"/>
    <w:rsid w:val="002726F9"/>
    <w:rsid w:val="00275D12"/>
    <w:rsid w:val="00284FEB"/>
    <w:rsid w:val="002860C4"/>
    <w:rsid w:val="002A2E3B"/>
    <w:rsid w:val="002B5741"/>
    <w:rsid w:val="002B6CA9"/>
    <w:rsid w:val="002D3571"/>
    <w:rsid w:val="002D4AF6"/>
    <w:rsid w:val="002F28BA"/>
    <w:rsid w:val="002F2E4F"/>
    <w:rsid w:val="00305409"/>
    <w:rsid w:val="00306CC0"/>
    <w:rsid w:val="00310ECA"/>
    <w:rsid w:val="00325310"/>
    <w:rsid w:val="003451EB"/>
    <w:rsid w:val="003609EF"/>
    <w:rsid w:val="0036231A"/>
    <w:rsid w:val="00374DD4"/>
    <w:rsid w:val="00391375"/>
    <w:rsid w:val="003A785E"/>
    <w:rsid w:val="003C3672"/>
    <w:rsid w:val="003E1A36"/>
    <w:rsid w:val="00400C4B"/>
    <w:rsid w:val="00400F2E"/>
    <w:rsid w:val="00410371"/>
    <w:rsid w:val="004128EC"/>
    <w:rsid w:val="00416E03"/>
    <w:rsid w:val="004242F1"/>
    <w:rsid w:val="004363DA"/>
    <w:rsid w:val="004446CD"/>
    <w:rsid w:val="0045723D"/>
    <w:rsid w:val="00462487"/>
    <w:rsid w:val="004768DE"/>
    <w:rsid w:val="004808F4"/>
    <w:rsid w:val="004A16BD"/>
    <w:rsid w:val="004B75B7"/>
    <w:rsid w:val="004B7E49"/>
    <w:rsid w:val="004C0C0D"/>
    <w:rsid w:val="004E6C9E"/>
    <w:rsid w:val="004E78F0"/>
    <w:rsid w:val="004F0071"/>
    <w:rsid w:val="00506FE5"/>
    <w:rsid w:val="0051580D"/>
    <w:rsid w:val="0054164B"/>
    <w:rsid w:val="00547111"/>
    <w:rsid w:val="00550772"/>
    <w:rsid w:val="005522B9"/>
    <w:rsid w:val="00562534"/>
    <w:rsid w:val="005910C3"/>
    <w:rsid w:val="00592D74"/>
    <w:rsid w:val="00597A08"/>
    <w:rsid w:val="005A28B8"/>
    <w:rsid w:val="005B3BAE"/>
    <w:rsid w:val="005D3DA8"/>
    <w:rsid w:val="005D5472"/>
    <w:rsid w:val="005D64D1"/>
    <w:rsid w:val="005D7AB7"/>
    <w:rsid w:val="005E2C44"/>
    <w:rsid w:val="00611EA3"/>
    <w:rsid w:val="006128EC"/>
    <w:rsid w:val="00613ACB"/>
    <w:rsid w:val="00621188"/>
    <w:rsid w:val="006257ED"/>
    <w:rsid w:val="0062721E"/>
    <w:rsid w:val="006668D8"/>
    <w:rsid w:val="00695808"/>
    <w:rsid w:val="00695C00"/>
    <w:rsid w:val="006A73E9"/>
    <w:rsid w:val="006B1042"/>
    <w:rsid w:val="006B46FB"/>
    <w:rsid w:val="006B6B35"/>
    <w:rsid w:val="006C31D9"/>
    <w:rsid w:val="006D1DDA"/>
    <w:rsid w:val="006D76FF"/>
    <w:rsid w:val="006E21FB"/>
    <w:rsid w:val="007134C9"/>
    <w:rsid w:val="00714D77"/>
    <w:rsid w:val="00731CA0"/>
    <w:rsid w:val="00734223"/>
    <w:rsid w:val="00754162"/>
    <w:rsid w:val="00761CE7"/>
    <w:rsid w:val="00792342"/>
    <w:rsid w:val="007977A8"/>
    <w:rsid w:val="007A082D"/>
    <w:rsid w:val="007A39A2"/>
    <w:rsid w:val="007A5A2F"/>
    <w:rsid w:val="007B512A"/>
    <w:rsid w:val="007B5ED6"/>
    <w:rsid w:val="007B6A70"/>
    <w:rsid w:val="007C0B36"/>
    <w:rsid w:val="007C2097"/>
    <w:rsid w:val="007D3221"/>
    <w:rsid w:val="007D6A07"/>
    <w:rsid w:val="007D7C09"/>
    <w:rsid w:val="007E0757"/>
    <w:rsid w:val="007E1558"/>
    <w:rsid w:val="007F509B"/>
    <w:rsid w:val="007F7259"/>
    <w:rsid w:val="008040A8"/>
    <w:rsid w:val="00811BF9"/>
    <w:rsid w:val="00824959"/>
    <w:rsid w:val="008279FA"/>
    <w:rsid w:val="00845A14"/>
    <w:rsid w:val="008626E7"/>
    <w:rsid w:val="00870EE7"/>
    <w:rsid w:val="00875E57"/>
    <w:rsid w:val="00885E3B"/>
    <w:rsid w:val="008A45A6"/>
    <w:rsid w:val="008A6602"/>
    <w:rsid w:val="008B3920"/>
    <w:rsid w:val="008C0678"/>
    <w:rsid w:val="008C2D96"/>
    <w:rsid w:val="008C5840"/>
    <w:rsid w:val="008D494C"/>
    <w:rsid w:val="008E3D58"/>
    <w:rsid w:val="008F67D6"/>
    <w:rsid w:val="008F686C"/>
    <w:rsid w:val="00912A8E"/>
    <w:rsid w:val="009148DE"/>
    <w:rsid w:val="00914EF1"/>
    <w:rsid w:val="00920C77"/>
    <w:rsid w:val="00920D22"/>
    <w:rsid w:val="009432FA"/>
    <w:rsid w:val="00947838"/>
    <w:rsid w:val="009611BF"/>
    <w:rsid w:val="00962EB0"/>
    <w:rsid w:val="00964A6C"/>
    <w:rsid w:val="00975F91"/>
    <w:rsid w:val="009777D9"/>
    <w:rsid w:val="00990100"/>
    <w:rsid w:val="00991B88"/>
    <w:rsid w:val="009A5753"/>
    <w:rsid w:val="009A579D"/>
    <w:rsid w:val="009D0A9B"/>
    <w:rsid w:val="009E3297"/>
    <w:rsid w:val="009F734F"/>
    <w:rsid w:val="00A246B6"/>
    <w:rsid w:val="00A36C32"/>
    <w:rsid w:val="00A36CCA"/>
    <w:rsid w:val="00A42C5B"/>
    <w:rsid w:val="00A47E70"/>
    <w:rsid w:val="00A50CF0"/>
    <w:rsid w:val="00A60151"/>
    <w:rsid w:val="00A62108"/>
    <w:rsid w:val="00A7671C"/>
    <w:rsid w:val="00A91510"/>
    <w:rsid w:val="00A91AFD"/>
    <w:rsid w:val="00A93204"/>
    <w:rsid w:val="00AA2CBC"/>
    <w:rsid w:val="00AB52CF"/>
    <w:rsid w:val="00AC5820"/>
    <w:rsid w:val="00AD1CD8"/>
    <w:rsid w:val="00AF0387"/>
    <w:rsid w:val="00B074FD"/>
    <w:rsid w:val="00B22A63"/>
    <w:rsid w:val="00B258BB"/>
    <w:rsid w:val="00B34301"/>
    <w:rsid w:val="00B67B97"/>
    <w:rsid w:val="00B87013"/>
    <w:rsid w:val="00B95E0E"/>
    <w:rsid w:val="00B968C8"/>
    <w:rsid w:val="00B97018"/>
    <w:rsid w:val="00BA3EC5"/>
    <w:rsid w:val="00BA516C"/>
    <w:rsid w:val="00BA51D9"/>
    <w:rsid w:val="00BB2854"/>
    <w:rsid w:val="00BB5DFC"/>
    <w:rsid w:val="00BC4E93"/>
    <w:rsid w:val="00BD279D"/>
    <w:rsid w:val="00BD6BB8"/>
    <w:rsid w:val="00C00E1C"/>
    <w:rsid w:val="00C12B9F"/>
    <w:rsid w:val="00C148DA"/>
    <w:rsid w:val="00C32194"/>
    <w:rsid w:val="00C440A1"/>
    <w:rsid w:val="00C61781"/>
    <w:rsid w:val="00C62BDC"/>
    <w:rsid w:val="00C64B57"/>
    <w:rsid w:val="00C65B5A"/>
    <w:rsid w:val="00C6694B"/>
    <w:rsid w:val="00C66BA2"/>
    <w:rsid w:val="00C719E7"/>
    <w:rsid w:val="00C777D3"/>
    <w:rsid w:val="00C95985"/>
    <w:rsid w:val="00CA7D7F"/>
    <w:rsid w:val="00CB4904"/>
    <w:rsid w:val="00CB5509"/>
    <w:rsid w:val="00CC1766"/>
    <w:rsid w:val="00CC5026"/>
    <w:rsid w:val="00CC5FF2"/>
    <w:rsid w:val="00CC68D0"/>
    <w:rsid w:val="00CD416D"/>
    <w:rsid w:val="00CF286A"/>
    <w:rsid w:val="00CF3A27"/>
    <w:rsid w:val="00D0075D"/>
    <w:rsid w:val="00D021C6"/>
    <w:rsid w:val="00D03F9A"/>
    <w:rsid w:val="00D06D51"/>
    <w:rsid w:val="00D24991"/>
    <w:rsid w:val="00D50255"/>
    <w:rsid w:val="00D5579D"/>
    <w:rsid w:val="00D82D9B"/>
    <w:rsid w:val="00DA16A9"/>
    <w:rsid w:val="00DA1FCC"/>
    <w:rsid w:val="00DB10D3"/>
    <w:rsid w:val="00DD4998"/>
    <w:rsid w:val="00DD4B25"/>
    <w:rsid w:val="00DD7888"/>
    <w:rsid w:val="00DE0210"/>
    <w:rsid w:val="00DE34CF"/>
    <w:rsid w:val="00E13F3D"/>
    <w:rsid w:val="00E24FB9"/>
    <w:rsid w:val="00E250F7"/>
    <w:rsid w:val="00E34898"/>
    <w:rsid w:val="00E5374C"/>
    <w:rsid w:val="00E70DD2"/>
    <w:rsid w:val="00E71DE8"/>
    <w:rsid w:val="00E838FF"/>
    <w:rsid w:val="00E84DF2"/>
    <w:rsid w:val="00EA1582"/>
    <w:rsid w:val="00EA5B69"/>
    <w:rsid w:val="00EB09B7"/>
    <w:rsid w:val="00EB64C0"/>
    <w:rsid w:val="00EC4C55"/>
    <w:rsid w:val="00EE0F6B"/>
    <w:rsid w:val="00EE4D2F"/>
    <w:rsid w:val="00EE76A3"/>
    <w:rsid w:val="00EE7D7C"/>
    <w:rsid w:val="00EF2C2A"/>
    <w:rsid w:val="00F10AE6"/>
    <w:rsid w:val="00F1555B"/>
    <w:rsid w:val="00F17BB1"/>
    <w:rsid w:val="00F241F2"/>
    <w:rsid w:val="00F25D98"/>
    <w:rsid w:val="00F300FB"/>
    <w:rsid w:val="00F47296"/>
    <w:rsid w:val="00F63B1F"/>
    <w:rsid w:val="00F7212A"/>
    <w:rsid w:val="00F74D0D"/>
    <w:rsid w:val="00F87490"/>
    <w:rsid w:val="00FB50DE"/>
    <w:rsid w:val="00FB635F"/>
    <w:rsid w:val="00FB6386"/>
    <w:rsid w:val="00FE7E69"/>
    <w:rsid w:val="00FF25F9"/>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TALChar">
    <w:name w:val="TAL Char"/>
    <w:link w:val="TAL"/>
    <w:rsid w:val="00DB10D3"/>
    <w:rPr>
      <w:rFonts w:ascii="Arial" w:hAnsi="Arial"/>
      <w:sz w:val="18"/>
      <w:lang w:val="en-GB" w:eastAsia="en-US"/>
    </w:rPr>
  </w:style>
  <w:style w:type="paragraph" w:styleId="Revision">
    <w:name w:val="Revision"/>
    <w:hidden/>
    <w:uiPriority w:val="99"/>
    <w:semiHidden/>
    <w:rsid w:val="00DB1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527836641">
      <w:bodyDiv w:val="1"/>
      <w:marLeft w:val="0"/>
      <w:marRight w:val="0"/>
      <w:marTop w:val="0"/>
      <w:marBottom w:val="0"/>
      <w:divBdr>
        <w:top w:val="none" w:sz="0" w:space="0" w:color="auto"/>
        <w:left w:val="none" w:sz="0" w:space="0" w:color="auto"/>
        <w:bottom w:val="none" w:sz="0" w:space="0" w:color="auto"/>
        <w:right w:val="none" w:sz="0" w:space="0" w:color="auto"/>
      </w:divBdr>
    </w:div>
    <w:div w:id="53728343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24610593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350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65EF-110C-4BCE-B9FD-0E2FCC096611}">
  <ds:schemaRefs>
    <ds:schemaRef ds:uri="http://schemas.microsoft.com/sharepoint/v3/contenttype/forms"/>
  </ds:schemaRefs>
</ds:datastoreItem>
</file>

<file path=customXml/itemProps2.xml><?xml version="1.0" encoding="utf-8"?>
<ds:datastoreItem xmlns:ds="http://schemas.openxmlformats.org/officeDocument/2006/customXml" ds:itemID="{7E342F69-FD8D-4F5B-A65F-83DDF07B5A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E46B61-7898-43CE-9798-5AE18D805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6D6C7-3D86-4B25-9A3D-61B5531A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1464</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cp:lastModifiedBy>MCC Edit</cp:lastModifiedBy>
  <cp:revision>6</cp:revision>
  <dcterms:created xsi:type="dcterms:W3CDTF">2019-07-03T09:07:00Z</dcterms:created>
  <dcterms:modified xsi:type="dcterms:W3CDTF">2019-07-09T14:12:00Z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